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4C340E8E"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2509E3">
        <w:rPr>
          <w:b/>
          <w:noProof/>
          <w:sz w:val="24"/>
        </w:rPr>
        <w:t>133</w:t>
      </w:r>
      <w:r w:rsidR="00941E30">
        <w:fldChar w:fldCharType="begin"/>
      </w:r>
      <w:r w:rsidR="00941E30">
        <w:instrText xml:space="preserve"> DOCPROPERTY  MtgTitle  \* MERGEFORMAT </w:instrText>
      </w:r>
      <w:r w:rsidR="00941E30">
        <w:fldChar w:fldCharType="end"/>
      </w:r>
      <w:r>
        <w:rPr>
          <w:b/>
          <w:i/>
          <w:noProof/>
          <w:sz w:val="28"/>
        </w:rPr>
        <w:tab/>
      </w:r>
      <w:r w:rsidR="008D289B" w:rsidRPr="008D289B">
        <w:rPr>
          <w:b/>
          <w:i/>
          <w:noProof/>
          <w:sz w:val="28"/>
        </w:rPr>
        <w:t>S2-1904952</w:t>
      </w:r>
    </w:p>
    <w:p w14:paraId="5D6B234A" w14:textId="5033358F" w:rsidR="001E41F3" w:rsidRDefault="002509E3" w:rsidP="005E2C44">
      <w:pPr>
        <w:pStyle w:val="CRCoverPage"/>
        <w:outlineLvl w:val="0"/>
        <w:rPr>
          <w:b/>
          <w:noProof/>
          <w:sz w:val="24"/>
        </w:rPr>
      </w:pPr>
      <w:r>
        <w:rPr>
          <w:rFonts w:cs="Arial"/>
          <w:b/>
          <w:bCs/>
          <w:sz w:val="24"/>
        </w:rPr>
        <w:t>May 13 - 17, 2019, Reno, NV, USA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1813427E" w:rsidR="006159E8" w:rsidRPr="00806DD4" w:rsidRDefault="006159E8" w:rsidP="00EA473A">
            <w:pPr>
              <w:pStyle w:val="CRCoverPage"/>
              <w:spacing w:after="0"/>
              <w:rPr>
                <w:b/>
                <w:noProof/>
                <w:sz w:val="28"/>
              </w:rPr>
            </w:pPr>
            <w:r>
              <w:rPr>
                <w:b/>
                <w:noProof/>
                <w:sz w:val="28"/>
              </w:rPr>
              <w:t>23.50</w:t>
            </w:r>
            <w:r w:rsidR="00EA473A">
              <w:rPr>
                <w:b/>
                <w:noProof/>
                <w:sz w:val="28"/>
              </w:rPr>
              <w:t>2</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7BDEDECF" w:rsidR="006159E8" w:rsidRPr="00806DD4" w:rsidRDefault="008D289B" w:rsidP="00F6214A">
            <w:pPr>
              <w:pStyle w:val="CRCoverPage"/>
              <w:spacing w:after="0"/>
              <w:rPr>
                <w:noProof/>
                <w:lang w:eastAsia="zh-CN"/>
              </w:rPr>
            </w:pPr>
            <w:r w:rsidRPr="008D289B">
              <w:rPr>
                <w:b/>
                <w:noProof/>
                <w:sz w:val="28"/>
              </w:rPr>
              <w:t>1312</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34967A48" w:rsidR="006159E8" w:rsidRPr="00806DD4" w:rsidRDefault="0064675C" w:rsidP="005675B0">
            <w:pPr>
              <w:pStyle w:val="CRCoverPage"/>
              <w:spacing w:after="0"/>
              <w:jc w:val="center"/>
              <w:rPr>
                <w:noProof/>
              </w:rPr>
            </w:pPr>
            <w:r w:rsidRPr="008C2C44">
              <w:rPr>
                <w:b/>
                <w:noProof/>
                <w:sz w:val="32"/>
              </w:rPr>
              <w:t>1</w:t>
            </w:r>
            <w:r>
              <w:rPr>
                <w:b/>
                <w:noProof/>
                <w:sz w:val="32"/>
              </w:rPr>
              <w:t>6</w:t>
            </w:r>
            <w:r w:rsidR="006159E8" w:rsidRPr="008C2C44">
              <w:rPr>
                <w:b/>
                <w:noProof/>
                <w:sz w:val="32"/>
              </w:rPr>
              <w:t>.</w:t>
            </w:r>
            <w:r>
              <w:rPr>
                <w:b/>
                <w:noProof/>
                <w:sz w:val="32"/>
              </w:rPr>
              <w:t>0</w:t>
            </w:r>
            <w:r w:rsidR="006159E8" w:rsidRPr="008C2C44">
              <w:rPr>
                <w:b/>
                <w:noProof/>
                <w:sz w:val="32"/>
              </w:rPr>
              <w:t>.</w:t>
            </w:r>
            <w:r w:rsidR="005675B0">
              <w:rPr>
                <w:b/>
                <w:noProof/>
                <w:sz w:val="32"/>
              </w:rPr>
              <w:t>2</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Default="00635420"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DE917D5" w:rsidR="00F25D98" w:rsidRDefault="00C929A7" w:rsidP="001E41F3">
            <w:pPr>
              <w:pStyle w:val="CRCoverPage"/>
              <w:spacing w:after="0"/>
              <w:jc w:val="center"/>
              <w:rPr>
                <w:b/>
                <w:bCs/>
                <w:caps/>
                <w:noProof/>
              </w:rPr>
            </w:pPr>
            <w:r>
              <w:rPr>
                <w:b/>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9BF49BE" w:rsidR="001E41F3" w:rsidRDefault="0064675C" w:rsidP="00CC1655">
            <w:pPr>
              <w:pStyle w:val="CRCoverPage"/>
              <w:spacing w:after="0"/>
              <w:ind w:left="100"/>
              <w:rPr>
                <w:noProof/>
              </w:rPr>
            </w:pPr>
            <w:r>
              <w:rPr>
                <w:noProof/>
                <w:lang w:eastAsia="zh-CN"/>
              </w:rPr>
              <w:t>Introducing</w:t>
            </w:r>
            <w:r w:rsidRPr="00635420">
              <w:rPr>
                <w:noProof/>
                <w:lang w:eastAsia="zh-CN"/>
              </w:rPr>
              <w:t xml:space="preserve"> </w:t>
            </w:r>
            <w:r w:rsidR="00CC1655">
              <w:rPr>
                <w:noProof/>
                <w:lang w:eastAsia="zh-CN"/>
              </w:rPr>
              <w:t>procedure for</w:t>
            </w:r>
            <w:r w:rsidR="005675B0">
              <w:rPr>
                <w:noProof/>
                <w:lang w:eastAsia="zh-CN"/>
              </w:rPr>
              <w:t xml:space="preserve"> </w:t>
            </w:r>
            <w:r w:rsidR="00AD196F">
              <w:rPr>
                <w:noProof/>
                <w:lang w:eastAsia="zh-CN"/>
              </w:rPr>
              <w:t>PLMN assigned</w:t>
            </w:r>
            <w:r w:rsidR="005675B0">
              <w:rPr>
                <w:noProof/>
                <w:lang w:eastAsia="zh-CN"/>
              </w:rPr>
              <w:t xml:space="preserve"> Radio Capability</w:t>
            </w:r>
            <w:r w:rsidR="00AD196F">
              <w:rPr>
                <w:noProof/>
                <w:lang w:eastAsia="zh-CN"/>
              </w:rPr>
              <w:t xml:space="preserve"> ID </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C0EA14B" w:rsidR="001E41F3" w:rsidRPr="002014DA" w:rsidRDefault="00977099" w:rsidP="00635420">
            <w:pPr>
              <w:pStyle w:val="CRCoverPage"/>
              <w:spacing w:after="0"/>
              <w:ind w:left="100"/>
              <w:rPr>
                <w:noProof/>
                <w:lang w:eastAsia="zh-CN"/>
              </w:rPr>
            </w:pPr>
            <w:r>
              <w:rPr>
                <w:noProof/>
              </w:rPr>
              <w:t>vivo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F2F53AC" w:rsidR="001E41F3" w:rsidRDefault="0064675C">
            <w:pPr>
              <w:pStyle w:val="CRCoverPage"/>
              <w:spacing w:after="0"/>
              <w:ind w:left="100"/>
              <w:rPr>
                <w:noProof/>
              </w:rPr>
            </w:pPr>
            <w:r>
              <w:rPr>
                <w:noProof/>
              </w:rPr>
              <w:t>RACS</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4BF8EC5C" w:rsidR="001E41F3" w:rsidRDefault="003A1660" w:rsidP="00635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CC1655">
              <w:rPr>
                <w:noProof/>
              </w:rPr>
              <w:t>4</w:t>
            </w:r>
            <w:r w:rsidR="00D24991">
              <w:rPr>
                <w:noProof/>
              </w:rPr>
              <w:t>-</w:t>
            </w:r>
            <w:r>
              <w:rPr>
                <w:noProof/>
              </w:rPr>
              <w:fldChar w:fldCharType="end"/>
            </w:r>
            <w:r w:rsidR="00635420">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3783499" w:rsidR="001E41F3" w:rsidRDefault="00EA473A" w:rsidP="00D24991">
            <w:pPr>
              <w:pStyle w:val="CRCoverPage"/>
              <w:spacing w:after="0"/>
              <w:ind w:left="100" w:right="-609"/>
              <w:rPr>
                <w:b/>
                <w:noProof/>
              </w:rPr>
            </w:pPr>
            <w:r>
              <w:rPr>
                <w:b/>
                <w:noProof/>
              </w:rPr>
              <w:t>B</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616A569A" w:rsidR="00635420" w:rsidRDefault="00C929A7" w:rsidP="00FA7516">
            <w:pPr>
              <w:pStyle w:val="CRCoverPage"/>
              <w:spacing w:after="0"/>
              <w:ind w:left="100" w:hangingChars="50" w:hanging="100"/>
              <w:rPr>
                <w:noProof/>
                <w:lang w:eastAsia="zh-CN"/>
              </w:rPr>
            </w:pPr>
            <w:r>
              <w:rPr>
                <w:rFonts w:hint="eastAsia"/>
                <w:noProof/>
                <w:lang w:eastAsia="zh-CN"/>
              </w:rPr>
              <w:t xml:space="preserve">  </w:t>
            </w:r>
            <w:r w:rsidR="00FA7516">
              <w:rPr>
                <w:noProof/>
                <w:lang w:eastAsia="zh-CN"/>
              </w:rPr>
              <w:t>According to the conlusion in 23.743, i</w:t>
            </w:r>
            <w:r w:rsidR="0064675C">
              <w:rPr>
                <w:noProof/>
                <w:lang w:eastAsia="zh-CN"/>
              </w:rPr>
              <w:t xml:space="preserve">ntroducing </w:t>
            </w:r>
            <w:r w:rsidR="005675B0">
              <w:rPr>
                <w:noProof/>
                <w:lang w:eastAsia="zh-CN"/>
              </w:rPr>
              <w:t>support for PLMN assigned Radio Capability ID</w:t>
            </w:r>
          </w:p>
        </w:tc>
      </w:tr>
      <w:tr w:rsidR="001E41F3" w14:paraId="3F4ECEA8" w14:textId="77777777" w:rsidTr="00547111">
        <w:tc>
          <w:tcPr>
            <w:tcW w:w="2694" w:type="dxa"/>
            <w:gridSpan w:val="2"/>
            <w:tcBorders>
              <w:left w:val="single" w:sz="4" w:space="0" w:color="auto"/>
            </w:tcBorders>
          </w:tcPr>
          <w:p w14:paraId="6F92F00B" w14:textId="796BB470" w:rsidR="001E41F3" w:rsidRDefault="00FA7516">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D689379" w:rsidR="001E41F3" w:rsidRDefault="00FA7516" w:rsidP="00FA7516">
            <w:pPr>
              <w:pStyle w:val="CRCoverPage"/>
              <w:spacing w:after="0"/>
              <w:ind w:left="100"/>
              <w:rPr>
                <w:noProof/>
                <w:lang w:eastAsia="zh-CN"/>
              </w:rPr>
            </w:pPr>
            <w:r>
              <w:rPr>
                <w:noProof/>
                <w:lang w:eastAsia="zh-CN"/>
              </w:rPr>
              <w:t>i</w:t>
            </w:r>
            <w:r w:rsidR="00E15C56">
              <w:rPr>
                <w:rFonts w:hint="eastAsia"/>
                <w:noProof/>
                <w:lang w:eastAsia="zh-CN"/>
              </w:rPr>
              <w:t xml:space="preserve">ntroduing </w:t>
            </w:r>
            <w:r w:rsidR="00E15C56">
              <w:rPr>
                <w:noProof/>
                <w:lang w:eastAsia="zh-CN"/>
              </w:rPr>
              <w:t xml:space="preserve">producedure for </w:t>
            </w:r>
            <w:proofErr w:type="spellStart"/>
            <w:r w:rsidR="00E15C56">
              <w:t>allcation</w:t>
            </w:r>
            <w:proofErr w:type="spellEnd"/>
            <w:r w:rsidR="00E15C56">
              <w:t xml:space="preserve"> of PLMN assigned </w:t>
            </w:r>
            <w:r w:rsidR="00C3222C">
              <w:t>UE Radio C</w:t>
            </w:r>
            <w:r w:rsidR="00E15C56">
              <w:t>apability ID</w:t>
            </w:r>
            <w:r w:rsidR="00E15C56">
              <w:rPr>
                <w:rFonts w:hint="eastAsia"/>
                <w:noProof/>
                <w:lang w:eastAsia="zh-CN"/>
              </w:rPr>
              <w:t>.</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17C00995" w:rsidR="001E41F3" w:rsidRDefault="005675B0" w:rsidP="00C3222C">
            <w:pPr>
              <w:pStyle w:val="CRCoverPage"/>
              <w:spacing w:after="0"/>
              <w:ind w:left="100"/>
              <w:rPr>
                <w:noProof/>
                <w:lang w:eastAsia="zh-CN"/>
              </w:rPr>
            </w:pPr>
            <w:r>
              <w:rPr>
                <w:noProof/>
                <w:lang w:eastAsia="zh-CN"/>
              </w:rPr>
              <w:t>PLMN assigned Radio Capability ID</w:t>
            </w:r>
            <w:r w:rsidR="0064675C">
              <w:rPr>
                <w:rFonts w:hint="eastAsia"/>
                <w:noProof/>
                <w:lang w:eastAsia="zh-CN"/>
              </w:rPr>
              <w:t xml:space="preserve"> </w:t>
            </w:r>
            <w:r w:rsidR="00C3222C">
              <w:rPr>
                <w:noProof/>
                <w:lang w:eastAsia="zh-CN"/>
              </w:rPr>
              <w:t>is not</w:t>
            </w:r>
            <w:r w:rsidR="0064675C">
              <w:rPr>
                <w:rFonts w:hint="eastAsia"/>
                <w:noProof/>
                <w:lang w:eastAsia="zh-CN"/>
              </w:rPr>
              <w:t xml:space="preserve"> supported</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1330CFEE" w:rsidR="001E41F3" w:rsidRDefault="00C929A7" w:rsidP="005675B0">
            <w:pPr>
              <w:pStyle w:val="CRCoverPage"/>
              <w:spacing w:after="0"/>
              <w:ind w:left="100"/>
              <w:rPr>
                <w:noProof/>
                <w:lang w:eastAsia="zh-CN"/>
              </w:rPr>
            </w:pPr>
            <w:r>
              <w:rPr>
                <w:noProof/>
              </w:rPr>
              <w:t>New clause 4.</w:t>
            </w:r>
            <w:r w:rsidR="0064675C">
              <w:rPr>
                <w:noProof/>
              </w:rPr>
              <w:t>2.</w:t>
            </w:r>
            <w:r>
              <w:rPr>
                <w:noProof/>
              </w:rPr>
              <w:t>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pPr>
    </w:p>
    <w:p w14:paraId="2E1E612C" w14:textId="77777777" w:rsidR="0044398A" w:rsidRDefault="0044398A">
      <w:pPr>
        <w:rPr>
          <w:noProof/>
        </w:rPr>
        <w:sectPr w:rsidR="0044398A">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62484867" w14:textId="1560F334" w:rsidR="00807C59" w:rsidRDefault="00807C59" w:rsidP="00FA7516">
      <w:pPr>
        <w:pStyle w:val="3"/>
        <w:rPr>
          <w:ins w:id="2" w:author="vivo1" w:date="2019-04-30T22:44:00Z"/>
        </w:rPr>
      </w:pPr>
      <w:ins w:id="3" w:author="vivo1" w:date="2019-04-30T22:44:00Z">
        <w:r w:rsidRPr="00050CA8">
          <w:t>4.2</w:t>
        </w:r>
        <w:proofErr w:type="gramStart"/>
        <w:r w:rsidRPr="00050CA8">
          <w:t>.</w:t>
        </w:r>
        <w:r>
          <w:t>X</w:t>
        </w:r>
        <w:proofErr w:type="gramEnd"/>
        <w:r>
          <w:t xml:space="preserve"> </w:t>
        </w:r>
      </w:ins>
      <w:ins w:id="4" w:author="vivo1" w:date="2019-05-03T17:57:00Z">
        <w:r w:rsidR="005C2304" w:rsidRPr="00FA7516">
          <w:t>Procedures for</w:t>
        </w:r>
        <w:r w:rsidR="005C2304">
          <w:t xml:space="preserve"> </w:t>
        </w:r>
      </w:ins>
      <w:ins w:id="5" w:author="vivo1" w:date="2019-05-03T17:54:00Z">
        <w:r w:rsidR="005C2304">
          <w:t>PLMN assigned UE Radio Capability ID</w:t>
        </w:r>
      </w:ins>
    </w:p>
    <w:p w14:paraId="0A0E8D35" w14:textId="292D458E" w:rsidR="00807C59" w:rsidRDefault="00807C59" w:rsidP="00807C59">
      <w:pPr>
        <w:pStyle w:val="4"/>
        <w:rPr>
          <w:ins w:id="6" w:author="vivo1" w:date="2019-04-30T22:44:00Z"/>
        </w:rPr>
      </w:pPr>
      <w:ins w:id="7" w:author="vivo1" w:date="2019-04-30T22:44:00Z">
        <w:r>
          <w:t>4.2</w:t>
        </w:r>
        <w:proofErr w:type="gramStart"/>
        <w:r>
          <w:t>.X.1</w:t>
        </w:r>
        <w:proofErr w:type="gramEnd"/>
        <w:r>
          <w:t xml:space="preserve"> </w:t>
        </w:r>
        <w:r w:rsidRPr="00FA7516">
          <w:rPr>
            <w:lang w:val="x-none"/>
          </w:rPr>
          <w:t>Allocation</w:t>
        </w:r>
        <w:r>
          <w:t xml:space="preserve"> of PLMN assigned UE Radio Capability ID </w:t>
        </w:r>
      </w:ins>
    </w:p>
    <w:p w14:paraId="6B4BF268" w14:textId="744EB1A6" w:rsidR="00807C59" w:rsidRPr="00026929" w:rsidRDefault="004443AC" w:rsidP="00807C59">
      <w:pPr>
        <w:jc w:val="center"/>
        <w:rPr>
          <w:ins w:id="8" w:author="vivo1" w:date="2019-04-30T22:44:00Z"/>
        </w:rPr>
      </w:pPr>
      <w:ins w:id="9" w:author="vivo1" w:date="2019-05-01T15:58:00Z">
        <w:r>
          <w:object w:dxaOrig="10570" w:dyaOrig="6460" w14:anchorId="35A77560">
            <v:shape id="_x0000_i1025" type="#_x0000_t75" style="width:481.5pt;height:294.5pt" o:ole="">
              <v:imagedata r:id="rId13" o:title=""/>
            </v:shape>
            <o:OLEObject Type="Embed" ProgID="Visio.Drawing.15" ShapeID="_x0000_i1025" DrawAspect="Content" ObjectID="_1618771064" r:id="rId14"/>
          </w:object>
        </w:r>
      </w:ins>
      <w:ins w:id="10" w:author="vivo1" w:date="2019-05-01T15:56:00Z">
        <w:r w:rsidDel="004443AC">
          <w:t xml:space="preserve"> </w:t>
        </w:r>
      </w:ins>
      <w:del w:id="11" w:author="vivo1" w:date="2019-05-01T15:56:00Z">
        <w:r w:rsidR="00807C59" w:rsidDel="004443AC">
          <w:fldChar w:fldCharType="begin"/>
        </w:r>
        <w:r w:rsidR="00807C59" w:rsidDel="004443AC">
          <w:fldChar w:fldCharType="end"/>
        </w:r>
      </w:del>
      <w:ins w:id="12" w:author="vivo1" w:date="2019-04-30T22:44:00Z">
        <w:r w:rsidR="00807C59" w:rsidDel="001F484C">
          <w:t xml:space="preserve"> </w:t>
        </w:r>
        <w:bookmarkStart w:id="13" w:name="_GoBack"/>
        <w:bookmarkEnd w:id="13"/>
      </w:ins>
    </w:p>
    <w:p w14:paraId="5B9F7CE9" w14:textId="77777777" w:rsidR="00807C59" w:rsidRPr="00050CA8" w:rsidRDefault="00807C59" w:rsidP="00807C59">
      <w:pPr>
        <w:pStyle w:val="TH"/>
        <w:rPr>
          <w:ins w:id="14" w:author="vivo1" w:date="2019-04-30T22:44:00Z"/>
        </w:rPr>
      </w:pPr>
      <w:ins w:id="15" w:author="vivo1" w:date="2019-04-30T22:44:00Z">
        <w:r w:rsidRPr="00050CA8">
          <w:t xml:space="preserve">Figure </w:t>
        </w:r>
        <w:r>
          <w:t>4</w:t>
        </w:r>
        <w:r w:rsidRPr="005D49FB">
          <w:t>.</w:t>
        </w:r>
        <w:r>
          <w:t>2.X.1</w:t>
        </w:r>
        <w:r w:rsidRPr="005D49FB">
          <w:t>-1:</w:t>
        </w:r>
        <w:r w:rsidRPr="00050CA8">
          <w:t xml:space="preserve"> </w:t>
        </w:r>
        <w:r w:rsidRPr="00AF4D1D">
          <w:t>All</w:t>
        </w:r>
        <w:r>
          <w:t>o</w:t>
        </w:r>
        <w:r w:rsidRPr="00AF4D1D">
          <w:t xml:space="preserve">cation of PLMN assigned </w:t>
        </w:r>
        <w:r>
          <w:t>UE Radio C</w:t>
        </w:r>
        <w:r w:rsidRPr="00AF4D1D">
          <w:t>apability ID</w:t>
        </w:r>
      </w:ins>
    </w:p>
    <w:p w14:paraId="19C2D25D" w14:textId="7BE46F85" w:rsidR="0019364B" w:rsidRDefault="00807C59" w:rsidP="00807C59">
      <w:pPr>
        <w:pStyle w:val="B1"/>
        <w:ind w:leftChars="146" w:left="576" w:hangingChars="142"/>
        <w:rPr>
          <w:ins w:id="16" w:author="vivo1" w:date="2019-05-01T16:34:00Z"/>
        </w:rPr>
      </w:pPr>
      <w:ins w:id="17" w:author="vivo1" w:date="2019-04-30T22:44:00Z">
        <w:r>
          <w:t>1</w:t>
        </w:r>
        <w:r w:rsidRPr="00E15C56">
          <w:t>.</w:t>
        </w:r>
      </w:ins>
      <w:ins w:id="18" w:author="vivo1" w:date="2019-05-03T18:42:00Z">
        <w:r w:rsidR="00FA7516" w:rsidRPr="00FA7516">
          <w:t xml:space="preserve"> </w:t>
        </w:r>
        <w:r w:rsidR="00FA7516">
          <w:tab/>
        </w:r>
      </w:ins>
      <w:ins w:id="19" w:author="vivo1" w:date="2019-05-01T16:33:00Z">
        <w:r w:rsidR="0019364B">
          <w:t>T</w:t>
        </w:r>
      </w:ins>
      <w:ins w:id="20" w:author="vivo1" w:date="2019-04-30T22:44:00Z">
        <w:r w:rsidRPr="00E15C56">
          <w:t>he (R</w:t>
        </w:r>
        <w:proofErr w:type="gramStart"/>
        <w:r w:rsidRPr="00E15C56">
          <w:t>)AN</w:t>
        </w:r>
        <w:proofErr w:type="gramEnd"/>
        <w:r w:rsidRPr="00E15C56">
          <w:t xml:space="preserve"> retrieves the UE radio capabilit</w:t>
        </w:r>
      </w:ins>
      <w:ins w:id="21" w:author="vivo1" w:date="2019-05-01T15:57:00Z">
        <w:r w:rsidR="004443AC">
          <w:t>ies</w:t>
        </w:r>
      </w:ins>
      <w:ins w:id="22" w:author="vivo1" w:date="2019-05-01T16:00:00Z">
        <w:r w:rsidR="004443AC">
          <w:t xml:space="preserve"> set</w:t>
        </w:r>
      </w:ins>
      <w:ins w:id="23" w:author="vivo1" w:date="2019-04-30T22:44:00Z">
        <w:r w:rsidRPr="00E15C56">
          <w:t xml:space="preserve"> from the </w:t>
        </w:r>
        <w:r w:rsidR="0019364B">
          <w:t xml:space="preserve">UE by RRC UE Capability Enquiry, if </w:t>
        </w:r>
      </w:ins>
    </w:p>
    <w:p w14:paraId="1087DDAD" w14:textId="7BA56283" w:rsidR="00807C59" w:rsidRDefault="0019364B" w:rsidP="005C2304">
      <w:pPr>
        <w:pStyle w:val="B1"/>
        <w:ind w:leftChars="296" w:left="592" w:firstLine="0"/>
        <w:rPr>
          <w:ins w:id="24" w:author="vivo1" w:date="2019-05-01T16:33:00Z"/>
        </w:rPr>
      </w:pPr>
      <w:ins w:id="25" w:author="vivo1" w:date="2019-05-01T16:34:00Z">
        <w:r>
          <w:t xml:space="preserve">- </w:t>
        </w:r>
      </w:ins>
      <w:ins w:id="26" w:author="vivo1" w:date="2019-05-01T16:33:00Z">
        <w:r w:rsidRPr="00E15C56">
          <w:t xml:space="preserve">there is neither </w:t>
        </w:r>
        <w:r>
          <w:t>UE Radio Capability ID</w:t>
        </w:r>
        <w:r w:rsidRPr="00E15C56">
          <w:t xml:space="preserve"> nor UE radio capability information</w:t>
        </w:r>
        <w:r>
          <w:t>,</w:t>
        </w:r>
        <w:r w:rsidRPr="00E15C56">
          <w:t xml:space="preserve"> in </w:t>
        </w:r>
        <w:r>
          <w:t xml:space="preserve">the </w:t>
        </w:r>
        <w:r w:rsidRPr="00E15C56">
          <w:t>Initial Context Setup Request message</w:t>
        </w:r>
        <w:r>
          <w:t xml:space="preserve"> which includes the Registration Accept in step 21 </w:t>
        </w:r>
        <w:r w:rsidRPr="009036F4">
          <w:t>of figure 4.2.2.2.2-1</w:t>
        </w:r>
        <w:r>
          <w:t xml:space="preserve">, or in the </w:t>
        </w:r>
        <w:r w:rsidRPr="00E15C56">
          <w:rPr>
            <w:rFonts w:hint="eastAsia"/>
          </w:rPr>
          <w:t>N2</w:t>
        </w:r>
        <w:r w:rsidRPr="00E15C56">
          <w:t xml:space="preserve"> Request</w:t>
        </w:r>
        <w:r>
          <w:t xml:space="preserve"> in step12 of figure 4.2.3.2-1;</w:t>
        </w:r>
      </w:ins>
    </w:p>
    <w:p w14:paraId="10828E9A" w14:textId="11ED8B43" w:rsidR="0019364B" w:rsidRPr="00E15C56" w:rsidRDefault="0019364B" w:rsidP="005C2304">
      <w:pPr>
        <w:pStyle w:val="B1"/>
        <w:ind w:leftChars="296" w:left="592" w:firstLine="0"/>
        <w:rPr>
          <w:ins w:id="27" w:author="vivo1" w:date="2019-04-30T22:44:00Z"/>
        </w:rPr>
      </w:pPr>
      <w:ins w:id="28" w:author="vivo1" w:date="2019-05-01T16:34:00Z">
        <w:r>
          <w:t xml:space="preserve">- </w:t>
        </w:r>
        <w:proofErr w:type="gramStart"/>
        <w:r>
          <w:t>the</w:t>
        </w:r>
        <w:proofErr w:type="gramEnd"/>
        <w:r>
          <w:t xml:space="preserve"> filter </w:t>
        </w:r>
      </w:ins>
      <w:ins w:id="29" w:author="vivo1" w:date="2019-05-01T16:35:00Z">
        <w:r>
          <w:t xml:space="preserve">configured at </w:t>
        </w:r>
      </w:ins>
      <w:ins w:id="30" w:author="vivo1" w:date="2019-05-01T16:34:00Z">
        <w:r>
          <w:t xml:space="preserve"> (</w:t>
        </w:r>
      </w:ins>
      <w:ins w:id="31" w:author="vivo1" w:date="2019-05-01T16:35:00Z">
        <w:r>
          <w:t>R</w:t>
        </w:r>
      </w:ins>
      <w:ins w:id="32" w:author="vivo1" w:date="2019-05-01T16:34:00Z">
        <w:r>
          <w:t>)</w:t>
        </w:r>
      </w:ins>
      <w:ins w:id="33" w:author="vivo1" w:date="2019-05-01T16:35:00Z">
        <w:r>
          <w:t xml:space="preserve">AN is different from the filter in the received </w:t>
        </w:r>
        <w:r w:rsidRPr="00E15C56">
          <w:t>UE radio capability information</w:t>
        </w:r>
      </w:ins>
      <w:ins w:id="34" w:author="vivo1" w:date="2019-05-01T16:36:00Z">
        <w:r>
          <w:t>, etc.</w:t>
        </w:r>
      </w:ins>
    </w:p>
    <w:p w14:paraId="474FDFF5" w14:textId="0D89E6E7" w:rsidR="00807C59" w:rsidRPr="00E15C56" w:rsidRDefault="00807C59" w:rsidP="005C2304">
      <w:pPr>
        <w:pStyle w:val="B1"/>
        <w:ind w:leftChars="146" w:left="576" w:hangingChars="142"/>
        <w:rPr>
          <w:ins w:id="35" w:author="vivo1" w:date="2019-04-30T22:44:00Z"/>
        </w:rPr>
      </w:pPr>
      <w:ins w:id="36" w:author="vivo1" w:date="2019-04-30T22:44:00Z">
        <w:r>
          <w:t>2</w:t>
        </w:r>
        <w:r w:rsidRPr="00E15C56">
          <w:t>.</w:t>
        </w:r>
      </w:ins>
      <w:ins w:id="37" w:author="vivo1" w:date="2019-05-03T18:42:00Z">
        <w:r w:rsidR="00FA7516" w:rsidRPr="00FA7516">
          <w:t xml:space="preserve"> </w:t>
        </w:r>
        <w:r w:rsidR="00FA7516">
          <w:tab/>
        </w:r>
      </w:ins>
      <w:ins w:id="38" w:author="vivo1" w:date="2019-04-30T22:44:00Z">
        <w:r w:rsidRPr="00E15C56">
          <w:t xml:space="preserve">The UE provides the </w:t>
        </w:r>
        <w:r w:rsidRPr="00E15C56">
          <w:rPr>
            <w:rFonts w:hint="eastAsia"/>
          </w:rPr>
          <w:t>(</w:t>
        </w:r>
        <w:r w:rsidRPr="00E15C56">
          <w:t>R</w:t>
        </w:r>
        <w:proofErr w:type="gramStart"/>
        <w:r w:rsidRPr="00E15C56">
          <w:rPr>
            <w:rFonts w:hint="eastAsia"/>
          </w:rPr>
          <w:t>)</w:t>
        </w:r>
        <w:r w:rsidRPr="00E15C56">
          <w:t>AN</w:t>
        </w:r>
        <w:proofErr w:type="gramEnd"/>
        <w:r w:rsidRPr="00E15C56">
          <w:t xml:space="preserve"> with its UE radio capabilities </w:t>
        </w:r>
        <w:r>
          <w:t xml:space="preserve">by </w:t>
        </w:r>
        <w:r w:rsidRPr="00E15C56">
          <w:t>sending the RRC UE Capability Information.</w:t>
        </w:r>
      </w:ins>
    </w:p>
    <w:p w14:paraId="5E4F96FD" w14:textId="2A5E8677" w:rsidR="00807C59" w:rsidRPr="00E15C56" w:rsidRDefault="00807C59" w:rsidP="005C2304">
      <w:pPr>
        <w:pStyle w:val="B1"/>
        <w:ind w:leftChars="146" w:left="576" w:hangingChars="142"/>
        <w:rPr>
          <w:ins w:id="39" w:author="vivo1" w:date="2019-04-30T22:44:00Z"/>
        </w:rPr>
      </w:pPr>
      <w:ins w:id="40" w:author="vivo1" w:date="2019-04-30T22:44:00Z">
        <w:r>
          <w:t>3</w:t>
        </w:r>
        <w:r w:rsidRPr="00E15C56">
          <w:t>.</w:t>
        </w:r>
      </w:ins>
      <w:ins w:id="41" w:author="vivo1" w:date="2019-05-03T18:42:00Z">
        <w:r w:rsidR="00FA7516" w:rsidRPr="00FA7516">
          <w:t xml:space="preserve"> </w:t>
        </w:r>
        <w:r w:rsidR="00FA7516">
          <w:tab/>
        </w:r>
      </w:ins>
      <w:ins w:id="42" w:author="vivo1" w:date="2019-04-30T22:44:00Z">
        <w:r w:rsidRPr="00E15C56">
          <w:t xml:space="preserve">The </w:t>
        </w:r>
        <w:r w:rsidRPr="00E15C56">
          <w:rPr>
            <w:rFonts w:hint="eastAsia"/>
          </w:rPr>
          <w:t>(</w:t>
        </w:r>
        <w:r w:rsidRPr="00E15C56">
          <w:t>R</w:t>
        </w:r>
        <w:proofErr w:type="gramStart"/>
        <w:r w:rsidRPr="00E15C56">
          <w:rPr>
            <w:rFonts w:hint="eastAsia"/>
          </w:rPr>
          <w:t>)</w:t>
        </w:r>
        <w:r w:rsidRPr="00E15C56">
          <w:t>AN</w:t>
        </w:r>
        <w:proofErr w:type="gramEnd"/>
        <w:r w:rsidRPr="00E15C56">
          <w:t xml:space="preserve"> provides the new AMF with the UE radio capabilities </w:t>
        </w:r>
      </w:ins>
      <w:ins w:id="43" w:author="vivo1" w:date="2019-05-01T15:59:00Z">
        <w:r w:rsidR="004443AC">
          <w:t xml:space="preserve">set </w:t>
        </w:r>
      </w:ins>
      <w:ins w:id="44" w:author="vivo1" w:date="2019-04-30T22:44:00Z">
        <w:r>
          <w:t xml:space="preserve">by </w:t>
        </w:r>
        <w:r w:rsidRPr="00E15C56">
          <w:t>sending the N2 UE Capability Information Indication</w:t>
        </w:r>
        <w:r>
          <w:t xml:space="preserve"> message</w:t>
        </w:r>
        <w:r w:rsidRPr="00E15C56">
          <w:t>.</w:t>
        </w:r>
      </w:ins>
    </w:p>
    <w:p w14:paraId="2E6051B6" w14:textId="6BA44859" w:rsidR="00807C59" w:rsidRDefault="00807C59" w:rsidP="00807C59">
      <w:pPr>
        <w:pStyle w:val="B1"/>
        <w:rPr>
          <w:ins w:id="45" w:author="vivo1" w:date="2019-04-30T22:44:00Z"/>
        </w:rPr>
      </w:pPr>
      <w:ins w:id="46" w:author="vivo1" w:date="2019-04-30T22:44:00Z">
        <w:r>
          <w:t>4</w:t>
        </w:r>
        <w:r w:rsidRPr="00E15C56">
          <w:t>.</w:t>
        </w:r>
      </w:ins>
      <w:ins w:id="47" w:author="vivo1" w:date="2019-05-03T18:42:00Z">
        <w:r w:rsidR="00FA7516" w:rsidRPr="00FA7516">
          <w:t xml:space="preserve"> </w:t>
        </w:r>
        <w:r w:rsidR="00FA7516">
          <w:tab/>
        </w:r>
      </w:ins>
      <w:ins w:id="48" w:author="vivo1" w:date="2019-04-30T22:44:00Z">
        <w:r w:rsidRPr="00E15C56">
          <w:t>If the UE support</w:t>
        </w:r>
        <w:r w:rsidRPr="00E15C56">
          <w:rPr>
            <w:rFonts w:hint="eastAsia"/>
            <w:lang w:eastAsia="zh-CN"/>
          </w:rPr>
          <w:t>s RACS, t</w:t>
        </w:r>
        <w:r w:rsidRPr="00E15C56">
          <w:t xml:space="preserve">he </w:t>
        </w:r>
        <w:r w:rsidRPr="00E15C56">
          <w:rPr>
            <w:lang w:eastAsia="zh-CN"/>
          </w:rPr>
          <w:t xml:space="preserve">new AMF retrieves the PLMN assigned UE </w:t>
        </w:r>
        <w:proofErr w:type="spellStart"/>
        <w:r w:rsidRPr="00E15C56">
          <w:rPr>
            <w:lang w:eastAsia="zh-CN"/>
          </w:rPr>
          <w:t>Capbiliy</w:t>
        </w:r>
        <w:proofErr w:type="spellEnd"/>
        <w:r w:rsidRPr="00E15C56">
          <w:rPr>
            <w:lang w:eastAsia="zh-CN"/>
          </w:rPr>
          <w:t xml:space="preserve"> ID </w:t>
        </w:r>
        <w:r w:rsidRPr="00E15C56">
          <w:t>using</w:t>
        </w:r>
        <w:r>
          <w:t xml:space="preserve"> </w:t>
        </w:r>
        <w:proofErr w:type="spellStart"/>
        <w:r w:rsidRPr="00026929">
          <w:t>Nucmf_UECapabilityManagement_</w:t>
        </w:r>
        <w:r>
          <w:t>Retrieve</w:t>
        </w:r>
        <w:proofErr w:type="spellEnd"/>
        <w:r>
          <w:t xml:space="preserve"> service operation. The service operation includes the UE radio capabilities set received from the (R</w:t>
        </w:r>
        <w:proofErr w:type="gramStart"/>
        <w:r>
          <w:t>)AN</w:t>
        </w:r>
        <w:proofErr w:type="gramEnd"/>
        <w:r>
          <w:t xml:space="preserve">. If the UE doesn’t support RACS, </w:t>
        </w:r>
        <w:r w:rsidRPr="00E15C56">
          <w:rPr>
            <w:rFonts w:hint="eastAsia"/>
            <w:lang w:eastAsia="zh-CN"/>
          </w:rPr>
          <w:t>t</w:t>
        </w:r>
        <w:r w:rsidRPr="00E15C56">
          <w:t xml:space="preserve">he </w:t>
        </w:r>
        <w:r w:rsidRPr="00E15C56">
          <w:rPr>
            <w:lang w:eastAsia="zh-CN"/>
          </w:rPr>
          <w:t xml:space="preserve">new AMF </w:t>
        </w:r>
        <w:r>
          <w:rPr>
            <w:lang w:eastAsia="zh-CN"/>
          </w:rPr>
          <w:t xml:space="preserve">may also </w:t>
        </w:r>
        <w:r w:rsidRPr="00E15C56">
          <w:rPr>
            <w:lang w:eastAsia="zh-CN"/>
          </w:rPr>
          <w:t xml:space="preserve">retrieve the </w:t>
        </w:r>
        <w:r>
          <w:rPr>
            <w:lang w:eastAsia="zh-CN"/>
          </w:rPr>
          <w:t>PLMN assigned UE Radio Capability ID</w:t>
        </w:r>
        <w:r w:rsidRPr="00E15C56">
          <w:rPr>
            <w:lang w:eastAsia="zh-CN"/>
          </w:rPr>
          <w:t xml:space="preserve"> </w:t>
        </w:r>
        <w:r w:rsidRPr="00E15C56">
          <w:t>using</w:t>
        </w:r>
        <w:r>
          <w:t xml:space="preserve"> </w:t>
        </w:r>
        <w:proofErr w:type="spellStart"/>
        <w:r w:rsidRPr="00026929">
          <w:t>Nucmf_UECapabilityManagement_</w:t>
        </w:r>
        <w:r>
          <w:t>Retrieve</w:t>
        </w:r>
        <w:proofErr w:type="spellEnd"/>
        <w:r>
          <w:t xml:space="preserve"> service operation.</w:t>
        </w:r>
      </w:ins>
    </w:p>
    <w:p w14:paraId="402B78E0" w14:textId="3F80E059" w:rsidR="00807C59" w:rsidRDefault="00807C59" w:rsidP="00807C59">
      <w:pPr>
        <w:pStyle w:val="B1"/>
        <w:ind w:firstLine="0"/>
        <w:rPr>
          <w:ins w:id="49" w:author="vivo1" w:date="2019-04-30T22:44:00Z"/>
        </w:rPr>
      </w:pPr>
      <w:ins w:id="50" w:author="vivo1" w:date="2019-04-30T22:44:00Z">
        <w:r>
          <w:t xml:space="preserve">Upon reception of the UE radio capabilities set, the UCMF returns to the new AMF the PLMN assigned UE Radio Capability ID </w:t>
        </w:r>
      </w:ins>
      <w:ins w:id="51" w:author="vivo1" w:date="2019-05-01T16:00:00Z">
        <w:r w:rsidR="004443AC">
          <w:t>corresponding to</w:t>
        </w:r>
      </w:ins>
      <w:ins w:id="52" w:author="vivo1" w:date="2019-04-30T22:44:00Z">
        <w:r>
          <w:t xml:space="preserve"> the received UE radio capabilities set. The UCMF may firstly allocate a PLMN assigned UE Radio Capability ID for the received UE radio capabilities set if there is no existing UE Radio Capability ID </w:t>
        </w:r>
      </w:ins>
      <w:ins w:id="53" w:author="vivo1" w:date="2019-05-01T16:01:00Z">
        <w:r w:rsidR="004443AC">
          <w:t>corresponding to</w:t>
        </w:r>
      </w:ins>
      <w:ins w:id="54" w:author="vivo1" w:date="2019-04-30T22:44:00Z">
        <w:r>
          <w:t xml:space="preserve"> the received UE radio capabilities set. For the new allocated PLMN assigned UE Radio Capability ID, the UCMF shall store the mapping between the PLMN assigned UE Radio Capability ID and the UE radio capabilities set.     </w:t>
        </w:r>
      </w:ins>
    </w:p>
    <w:p w14:paraId="5EC90755" w14:textId="36E32FE6" w:rsidR="00807C59" w:rsidRDefault="00807C59" w:rsidP="00807C59">
      <w:pPr>
        <w:pStyle w:val="B1"/>
        <w:rPr>
          <w:ins w:id="55" w:author="vivo1" w:date="2019-04-30T22:44:00Z"/>
          <w:lang w:eastAsia="zh-CN"/>
        </w:rPr>
      </w:pPr>
      <w:ins w:id="56" w:author="vivo1" w:date="2019-04-30T22:44:00Z">
        <w:r>
          <w:t>5.</w:t>
        </w:r>
      </w:ins>
      <w:ins w:id="57" w:author="vivo1" w:date="2019-05-03T18:42:00Z">
        <w:r w:rsidR="00FA7516" w:rsidRPr="00FA7516">
          <w:t xml:space="preserve"> </w:t>
        </w:r>
        <w:r w:rsidR="00FA7516">
          <w:tab/>
        </w:r>
      </w:ins>
      <w:ins w:id="58" w:author="vivo1" w:date="2019-04-30T22:44:00Z">
        <w:r>
          <w:t>Upon reception of t</w:t>
        </w:r>
        <w:r>
          <w:rPr>
            <w:lang w:eastAsia="zh-CN"/>
          </w:rPr>
          <w:t>he PLMN assigned UE Radio Capability ID,</w:t>
        </w:r>
      </w:ins>
      <w:ins w:id="59" w:author="vivo1" w:date="2019-05-01T16:01:00Z">
        <w:r w:rsidR="004443AC">
          <w:rPr>
            <w:lang w:eastAsia="zh-CN"/>
          </w:rPr>
          <w:t xml:space="preserve"> i</w:t>
        </w:r>
      </w:ins>
      <w:ins w:id="60" w:author="vivo1" w:date="2019-04-30T22:44:00Z">
        <w:r>
          <w:rPr>
            <w:lang w:eastAsia="zh-CN"/>
          </w:rPr>
          <w:t xml:space="preserve">f the UE supports RACS, the new AMF sends to the (R)AN the N2 request, including NAS PDU and </w:t>
        </w:r>
        <w:r>
          <w:t>t</w:t>
        </w:r>
        <w:r>
          <w:rPr>
            <w:lang w:eastAsia="zh-CN"/>
          </w:rPr>
          <w:t xml:space="preserve">he PLMN assigned UE Radio Capability ID. </w:t>
        </w:r>
      </w:ins>
      <w:ins w:id="61" w:author="vivo1" w:date="2019-05-01T16:05:00Z">
        <w:r w:rsidR="004443AC">
          <w:rPr>
            <w:lang w:eastAsia="zh-CN"/>
          </w:rPr>
          <w:t xml:space="preserve">The NAS PDU is UE Configuration Update Request </w:t>
        </w:r>
        <w:proofErr w:type="spellStart"/>
        <w:r w:rsidR="004443AC">
          <w:rPr>
            <w:lang w:eastAsia="zh-CN"/>
          </w:rPr>
          <w:t>includsing</w:t>
        </w:r>
        <w:proofErr w:type="spellEnd"/>
        <w:r w:rsidR="004443AC">
          <w:rPr>
            <w:lang w:eastAsia="zh-CN"/>
          </w:rPr>
          <w:t xml:space="preserve"> </w:t>
        </w:r>
        <w:r w:rsidR="004443AC">
          <w:t>t</w:t>
        </w:r>
        <w:r w:rsidR="004443AC">
          <w:rPr>
            <w:lang w:eastAsia="zh-CN"/>
          </w:rPr>
          <w:t xml:space="preserve">he PLMN assigned UE Radio Capability ID. </w:t>
        </w:r>
      </w:ins>
      <w:ins w:id="62" w:author="vivo1" w:date="2019-04-30T22:44:00Z">
        <w:r>
          <w:rPr>
            <w:lang w:eastAsia="zh-CN"/>
          </w:rPr>
          <w:t xml:space="preserve">If the UE </w:t>
        </w:r>
        <w:r>
          <w:rPr>
            <w:lang w:eastAsia="zh-CN"/>
          </w:rPr>
          <w:lastRenderedPageBreak/>
          <w:t xml:space="preserve">doesn't support RACS, the new AMF may sends the PLMN assigned </w:t>
        </w:r>
        <w:r>
          <w:rPr>
            <w:rFonts w:hint="eastAsia"/>
            <w:lang w:eastAsia="zh-CN"/>
          </w:rPr>
          <w:t>UE Radio Capability ID</w:t>
        </w:r>
        <w:r>
          <w:rPr>
            <w:lang w:eastAsia="zh-CN"/>
          </w:rPr>
          <w:t xml:space="preserve"> to the (R</w:t>
        </w:r>
        <w:proofErr w:type="gramStart"/>
        <w:r>
          <w:rPr>
            <w:lang w:eastAsia="zh-CN"/>
          </w:rPr>
          <w:t>)AN</w:t>
        </w:r>
        <w:proofErr w:type="gramEnd"/>
        <w:r>
          <w:rPr>
            <w:lang w:eastAsia="zh-CN"/>
          </w:rPr>
          <w:t xml:space="preserve"> without NAS PDU to notify the UE.</w:t>
        </w:r>
      </w:ins>
    </w:p>
    <w:p w14:paraId="612B3F8A" w14:textId="3BDDFDF2" w:rsidR="00807C59" w:rsidRDefault="00807C59" w:rsidP="00807C59">
      <w:pPr>
        <w:pStyle w:val="B1"/>
        <w:rPr>
          <w:ins w:id="63" w:author="vivo1" w:date="2019-04-30T22:44:00Z"/>
          <w:lang w:eastAsia="zh-CN"/>
        </w:rPr>
      </w:pPr>
      <w:ins w:id="64" w:author="vivo1" w:date="2019-04-30T22:44:00Z">
        <w:r>
          <w:rPr>
            <w:lang w:eastAsia="zh-CN"/>
          </w:rPr>
          <w:t>6.</w:t>
        </w:r>
      </w:ins>
      <w:ins w:id="65" w:author="vivo1" w:date="2019-05-03T18:42:00Z">
        <w:r w:rsidR="00FA7516" w:rsidRPr="00FA7516">
          <w:t xml:space="preserve"> </w:t>
        </w:r>
        <w:r w:rsidR="00FA7516">
          <w:tab/>
        </w:r>
      </w:ins>
      <w:ins w:id="66" w:author="vivo1" w:date="2019-04-30T22:44:00Z">
        <w:r>
          <w:rPr>
            <w:lang w:eastAsia="zh-CN"/>
          </w:rPr>
          <w:t>The (R</w:t>
        </w:r>
        <w:proofErr w:type="gramStart"/>
        <w:r>
          <w:rPr>
            <w:lang w:eastAsia="zh-CN"/>
          </w:rPr>
          <w:t>)AN</w:t>
        </w:r>
        <w:proofErr w:type="gramEnd"/>
        <w:r>
          <w:rPr>
            <w:lang w:eastAsia="zh-CN"/>
          </w:rPr>
          <w:t xml:space="preserve"> sends the received NAS PDU to the UE.</w:t>
        </w:r>
      </w:ins>
    </w:p>
    <w:p w14:paraId="49FE43D8" w14:textId="77777777" w:rsidR="00B44C68" w:rsidRDefault="00807C59" w:rsidP="00F53B85">
      <w:pPr>
        <w:pStyle w:val="B1"/>
        <w:rPr>
          <w:ins w:id="67" w:author="vivo1" w:date="2019-05-07T21:50:00Z"/>
          <w:lang w:eastAsia="zh-CN"/>
        </w:rPr>
      </w:pPr>
      <w:ins w:id="68" w:author="vivo1" w:date="2019-04-30T22:44:00Z">
        <w:r>
          <w:rPr>
            <w:lang w:eastAsia="zh-CN"/>
          </w:rPr>
          <w:t>7.</w:t>
        </w:r>
      </w:ins>
      <w:ins w:id="69" w:author="vivo1" w:date="2019-05-03T18:42:00Z">
        <w:r w:rsidR="00FA7516" w:rsidRPr="00FA7516">
          <w:t xml:space="preserve"> </w:t>
        </w:r>
        <w:r w:rsidR="00FA7516">
          <w:tab/>
        </w:r>
      </w:ins>
      <w:ins w:id="70" w:author="vivo1" w:date="2019-04-30T22:44:00Z">
        <w:r>
          <w:rPr>
            <w:lang w:eastAsia="zh-CN"/>
          </w:rPr>
          <w:t>The UE responses the new AMF the UE Configuration Update Complete message.</w:t>
        </w:r>
      </w:ins>
    </w:p>
    <w:p w14:paraId="2FD668F0" w14:textId="3A7DA2DD" w:rsidR="002C19D7" w:rsidRPr="002C19D7" w:rsidDel="00807C59" w:rsidRDefault="00807C59" w:rsidP="00F53B85">
      <w:pPr>
        <w:pStyle w:val="B1"/>
        <w:rPr>
          <w:del w:id="71" w:author="vivo1" w:date="2019-04-30T22:43:00Z"/>
          <w:lang w:eastAsia="zh-CN"/>
        </w:rPr>
      </w:pPr>
      <w:del w:id="72" w:author="vivo1" w:date="2019-05-01T16:43:00Z">
        <w:r w:rsidDel="00F53B85">
          <w:fldChar w:fldCharType="begin"/>
        </w:r>
        <w:r w:rsidDel="00F53B85">
          <w:fldChar w:fldCharType="end"/>
        </w:r>
      </w:del>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64E3D148"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D903" w14:textId="77777777" w:rsidR="008D5839" w:rsidRDefault="008D5839">
      <w:r>
        <w:separator/>
      </w:r>
    </w:p>
  </w:endnote>
  <w:endnote w:type="continuationSeparator" w:id="0">
    <w:p w14:paraId="31996EBB" w14:textId="77777777" w:rsidR="008D5839" w:rsidRDefault="008D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7E72A" w14:textId="77777777" w:rsidR="008D5839" w:rsidRDefault="008D5839">
      <w:r>
        <w:separator/>
      </w:r>
    </w:p>
  </w:footnote>
  <w:footnote w:type="continuationSeparator" w:id="0">
    <w:p w14:paraId="4FC09F00" w14:textId="77777777" w:rsidR="008D5839" w:rsidRDefault="008D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D3795" w:rsidRDefault="009D3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5.5pt;height:15.5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3">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6">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7">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9">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2">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4">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7">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3"/>
  </w:num>
  <w:num w:numId="3">
    <w:abstractNumId w:val="44"/>
  </w:num>
  <w:num w:numId="4">
    <w:abstractNumId w:val="4"/>
  </w:num>
  <w:num w:numId="5">
    <w:abstractNumId w:val="75"/>
  </w:num>
  <w:num w:numId="6">
    <w:abstractNumId w:val="23"/>
  </w:num>
  <w:num w:numId="7">
    <w:abstractNumId w:val="2"/>
  </w:num>
  <w:num w:numId="8">
    <w:abstractNumId w:val="11"/>
  </w:num>
  <w:num w:numId="9">
    <w:abstractNumId w:val="59"/>
  </w:num>
  <w:num w:numId="10">
    <w:abstractNumId w:val="61"/>
  </w:num>
  <w:num w:numId="11">
    <w:abstractNumId w:val="64"/>
  </w:num>
  <w:num w:numId="12">
    <w:abstractNumId w:val="8"/>
  </w:num>
  <w:num w:numId="13">
    <w:abstractNumId w:val="36"/>
  </w:num>
  <w:num w:numId="14">
    <w:abstractNumId w:val="19"/>
  </w:num>
  <w:num w:numId="15">
    <w:abstractNumId w:val="35"/>
  </w:num>
  <w:num w:numId="16">
    <w:abstractNumId w:val="38"/>
  </w:num>
  <w:num w:numId="17">
    <w:abstractNumId w:val="71"/>
  </w:num>
  <w:num w:numId="18">
    <w:abstractNumId w:val="67"/>
  </w:num>
  <w:num w:numId="19">
    <w:abstractNumId w:val="51"/>
  </w:num>
  <w:num w:numId="20">
    <w:abstractNumId w:val="9"/>
  </w:num>
  <w:num w:numId="21">
    <w:abstractNumId w:val="24"/>
  </w:num>
  <w:num w:numId="22">
    <w:abstractNumId w:val="7"/>
  </w:num>
  <w:num w:numId="23">
    <w:abstractNumId w:val="3"/>
  </w:num>
  <w:num w:numId="24">
    <w:abstractNumId w:val="29"/>
  </w:num>
  <w:num w:numId="25">
    <w:abstractNumId w:val="66"/>
  </w:num>
  <w:num w:numId="26">
    <w:abstractNumId w:val="62"/>
  </w:num>
  <w:num w:numId="27">
    <w:abstractNumId w:val="20"/>
  </w:num>
  <w:num w:numId="28">
    <w:abstractNumId w:val="33"/>
  </w:num>
  <w:num w:numId="29">
    <w:abstractNumId w:val="46"/>
  </w:num>
  <w:num w:numId="30">
    <w:abstractNumId w:val="10"/>
  </w:num>
  <w:num w:numId="31">
    <w:abstractNumId w:val="49"/>
  </w:num>
  <w:num w:numId="32">
    <w:abstractNumId w:val="54"/>
  </w:num>
  <w:num w:numId="33">
    <w:abstractNumId w:val="21"/>
  </w:num>
  <w:num w:numId="34">
    <w:abstractNumId w:val="45"/>
  </w:num>
  <w:num w:numId="35">
    <w:abstractNumId w:val="1"/>
  </w:num>
  <w:num w:numId="36">
    <w:abstractNumId w:val="70"/>
  </w:num>
  <w:num w:numId="37">
    <w:abstractNumId w:val="74"/>
  </w:num>
  <w:num w:numId="38">
    <w:abstractNumId w:val="30"/>
  </w:num>
  <w:num w:numId="39">
    <w:abstractNumId w:val="6"/>
  </w:num>
  <w:num w:numId="40">
    <w:abstractNumId w:val="55"/>
  </w:num>
  <w:num w:numId="41">
    <w:abstractNumId w:val="68"/>
  </w:num>
  <w:num w:numId="42">
    <w:abstractNumId w:val="65"/>
  </w:num>
  <w:num w:numId="43">
    <w:abstractNumId w:val="73"/>
  </w:num>
  <w:num w:numId="44">
    <w:abstractNumId w:val="60"/>
  </w:num>
  <w:num w:numId="45">
    <w:abstractNumId w:val="39"/>
  </w:num>
  <w:num w:numId="46">
    <w:abstractNumId w:val="56"/>
  </w:num>
  <w:num w:numId="47">
    <w:abstractNumId w:val="31"/>
  </w:num>
  <w:num w:numId="48">
    <w:abstractNumId w:val="42"/>
  </w:num>
  <w:num w:numId="49">
    <w:abstractNumId w:val="13"/>
  </w:num>
  <w:num w:numId="50">
    <w:abstractNumId w:val="50"/>
  </w:num>
  <w:num w:numId="51">
    <w:abstractNumId w:val="18"/>
  </w:num>
  <w:num w:numId="52">
    <w:abstractNumId w:val="32"/>
  </w:num>
  <w:num w:numId="53">
    <w:abstractNumId w:val="26"/>
  </w:num>
  <w:num w:numId="54">
    <w:abstractNumId w:val="72"/>
  </w:num>
  <w:num w:numId="55">
    <w:abstractNumId w:val="47"/>
  </w:num>
  <w:num w:numId="56">
    <w:abstractNumId w:val="34"/>
  </w:num>
  <w:num w:numId="57">
    <w:abstractNumId w:val="5"/>
  </w:num>
  <w:num w:numId="58">
    <w:abstractNumId w:val="37"/>
  </w:num>
  <w:num w:numId="59">
    <w:abstractNumId w:val="17"/>
  </w:num>
  <w:num w:numId="60">
    <w:abstractNumId w:val="41"/>
  </w:num>
  <w:num w:numId="61">
    <w:abstractNumId w:val="16"/>
  </w:num>
  <w:num w:numId="62">
    <w:abstractNumId w:val="69"/>
  </w:num>
  <w:num w:numId="63">
    <w:abstractNumId w:val="48"/>
  </w:num>
  <w:num w:numId="64">
    <w:abstractNumId w:val="43"/>
  </w:num>
  <w:num w:numId="65">
    <w:abstractNumId w:val="0"/>
  </w:num>
  <w:num w:numId="66">
    <w:abstractNumId w:val="14"/>
  </w:num>
  <w:num w:numId="67">
    <w:abstractNumId w:val="63"/>
  </w:num>
  <w:num w:numId="68">
    <w:abstractNumId w:val="25"/>
  </w:num>
  <w:num w:numId="69">
    <w:abstractNumId w:val="58"/>
  </w:num>
  <w:num w:numId="70">
    <w:abstractNumId w:val="28"/>
  </w:num>
  <w:num w:numId="71">
    <w:abstractNumId w:val="52"/>
  </w:num>
  <w:num w:numId="72">
    <w:abstractNumId w:val="77"/>
  </w:num>
  <w:num w:numId="73">
    <w:abstractNumId w:val="76"/>
  </w:num>
  <w:num w:numId="74">
    <w:abstractNumId w:val="5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 w:numId="77">
    <w:abstractNumId w:val="12"/>
  </w:num>
  <w:num w:numId="78">
    <w:abstractNumId w:val="40"/>
  </w:num>
  <w:num w:numId="79">
    <w:abstractNumId w:val="35"/>
  </w:num>
  <w:num w:numId="80">
    <w:abstractNumId w:val="77"/>
  </w:num>
  <w:num w:numId="81">
    <w:abstractNumId w:val="76"/>
  </w:num>
  <w:num w:numId="8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3516F"/>
    <w:rsid w:val="00037319"/>
    <w:rsid w:val="00043AF0"/>
    <w:rsid w:val="00046DF8"/>
    <w:rsid w:val="00047B7B"/>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2AFA"/>
    <w:rsid w:val="000E6C6C"/>
    <w:rsid w:val="000E776B"/>
    <w:rsid w:val="000E77CF"/>
    <w:rsid w:val="00131B05"/>
    <w:rsid w:val="001345AC"/>
    <w:rsid w:val="00144C5C"/>
    <w:rsid w:val="00145D43"/>
    <w:rsid w:val="00152D04"/>
    <w:rsid w:val="001575D2"/>
    <w:rsid w:val="00161F07"/>
    <w:rsid w:val="0016430C"/>
    <w:rsid w:val="001665B3"/>
    <w:rsid w:val="00192C46"/>
    <w:rsid w:val="0019364B"/>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1F484C"/>
    <w:rsid w:val="002009BD"/>
    <w:rsid w:val="002014DA"/>
    <w:rsid w:val="0022201A"/>
    <w:rsid w:val="0022699D"/>
    <w:rsid w:val="0023053A"/>
    <w:rsid w:val="00232532"/>
    <w:rsid w:val="002401E2"/>
    <w:rsid w:val="00243E73"/>
    <w:rsid w:val="00246B37"/>
    <w:rsid w:val="002509E3"/>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B63C8"/>
    <w:rsid w:val="002C19D7"/>
    <w:rsid w:val="002C26A2"/>
    <w:rsid w:val="002C2D72"/>
    <w:rsid w:val="002D517F"/>
    <w:rsid w:val="002D51FE"/>
    <w:rsid w:val="002D6974"/>
    <w:rsid w:val="002E16F0"/>
    <w:rsid w:val="002E269C"/>
    <w:rsid w:val="00305409"/>
    <w:rsid w:val="00315EFF"/>
    <w:rsid w:val="0031795A"/>
    <w:rsid w:val="0032317E"/>
    <w:rsid w:val="003244F8"/>
    <w:rsid w:val="003409FD"/>
    <w:rsid w:val="003604F9"/>
    <w:rsid w:val="003609EF"/>
    <w:rsid w:val="0036231A"/>
    <w:rsid w:val="00363E2A"/>
    <w:rsid w:val="0037477B"/>
    <w:rsid w:val="00374DD4"/>
    <w:rsid w:val="0037783E"/>
    <w:rsid w:val="0038695A"/>
    <w:rsid w:val="003902C7"/>
    <w:rsid w:val="00393EA3"/>
    <w:rsid w:val="00394283"/>
    <w:rsid w:val="003969BE"/>
    <w:rsid w:val="003A1660"/>
    <w:rsid w:val="003A640A"/>
    <w:rsid w:val="003B3AC7"/>
    <w:rsid w:val="003B62CF"/>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3AC"/>
    <w:rsid w:val="00444BFC"/>
    <w:rsid w:val="00456676"/>
    <w:rsid w:val="004601BA"/>
    <w:rsid w:val="00461DEC"/>
    <w:rsid w:val="004A218C"/>
    <w:rsid w:val="004B0F58"/>
    <w:rsid w:val="004B1CF7"/>
    <w:rsid w:val="004B75B7"/>
    <w:rsid w:val="004C1AC2"/>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675B0"/>
    <w:rsid w:val="00574B8E"/>
    <w:rsid w:val="00576F1F"/>
    <w:rsid w:val="00584B57"/>
    <w:rsid w:val="00592D74"/>
    <w:rsid w:val="00593F45"/>
    <w:rsid w:val="005B17EE"/>
    <w:rsid w:val="005B1BB4"/>
    <w:rsid w:val="005C2304"/>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47A8"/>
    <w:rsid w:val="00671B86"/>
    <w:rsid w:val="00674DED"/>
    <w:rsid w:val="0068249F"/>
    <w:rsid w:val="00691F7D"/>
    <w:rsid w:val="00692747"/>
    <w:rsid w:val="00694552"/>
    <w:rsid w:val="00695808"/>
    <w:rsid w:val="006B46FB"/>
    <w:rsid w:val="006E21FB"/>
    <w:rsid w:val="006E4A03"/>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567CF"/>
    <w:rsid w:val="00770DD1"/>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F7259"/>
    <w:rsid w:val="008040A8"/>
    <w:rsid w:val="00807C59"/>
    <w:rsid w:val="00825497"/>
    <w:rsid w:val="008279FA"/>
    <w:rsid w:val="008339E9"/>
    <w:rsid w:val="008375EF"/>
    <w:rsid w:val="008626E7"/>
    <w:rsid w:val="0086444B"/>
    <w:rsid w:val="008660C7"/>
    <w:rsid w:val="00870EE7"/>
    <w:rsid w:val="00876E5A"/>
    <w:rsid w:val="0087735D"/>
    <w:rsid w:val="00887877"/>
    <w:rsid w:val="008915A2"/>
    <w:rsid w:val="00895F32"/>
    <w:rsid w:val="0089688D"/>
    <w:rsid w:val="0089771E"/>
    <w:rsid w:val="00897C90"/>
    <w:rsid w:val="008A4325"/>
    <w:rsid w:val="008A45A6"/>
    <w:rsid w:val="008A4965"/>
    <w:rsid w:val="008B38AA"/>
    <w:rsid w:val="008B5769"/>
    <w:rsid w:val="008C1B8D"/>
    <w:rsid w:val="008C5D86"/>
    <w:rsid w:val="008C7F37"/>
    <w:rsid w:val="008D289B"/>
    <w:rsid w:val="008D3930"/>
    <w:rsid w:val="008D5839"/>
    <w:rsid w:val="008D74D0"/>
    <w:rsid w:val="008D754C"/>
    <w:rsid w:val="008F686C"/>
    <w:rsid w:val="009000C4"/>
    <w:rsid w:val="00900C33"/>
    <w:rsid w:val="009036F4"/>
    <w:rsid w:val="00905ABC"/>
    <w:rsid w:val="00912AEC"/>
    <w:rsid w:val="009148DE"/>
    <w:rsid w:val="009216D8"/>
    <w:rsid w:val="00923720"/>
    <w:rsid w:val="0092514B"/>
    <w:rsid w:val="009378D7"/>
    <w:rsid w:val="00941375"/>
    <w:rsid w:val="00941E30"/>
    <w:rsid w:val="00946A6B"/>
    <w:rsid w:val="00951EEF"/>
    <w:rsid w:val="00962CDB"/>
    <w:rsid w:val="009710CB"/>
    <w:rsid w:val="00973EF6"/>
    <w:rsid w:val="00977099"/>
    <w:rsid w:val="009777D9"/>
    <w:rsid w:val="00982531"/>
    <w:rsid w:val="00983FA9"/>
    <w:rsid w:val="00984C4E"/>
    <w:rsid w:val="00985C0A"/>
    <w:rsid w:val="00991B88"/>
    <w:rsid w:val="00995805"/>
    <w:rsid w:val="009A0C0D"/>
    <w:rsid w:val="009A2513"/>
    <w:rsid w:val="009A5753"/>
    <w:rsid w:val="009A579D"/>
    <w:rsid w:val="009A741A"/>
    <w:rsid w:val="009A7EE7"/>
    <w:rsid w:val="009B07A2"/>
    <w:rsid w:val="009C0BFF"/>
    <w:rsid w:val="009C5597"/>
    <w:rsid w:val="009D3795"/>
    <w:rsid w:val="009E1419"/>
    <w:rsid w:val="009E3297"/>
    <w:rsid w:val="009F43FB"/>
    <w:rsid w:val="009F734F"/>
    <w:rsid w:val="00A0180D"/>
    <w:rsid w:val="00A020B3"/>
    <w:rsid w:val="00A0323F"/>
    <w:rsid w:val="00A05EBA"/>
    <w:rsid w:val="00A10FCE"/>
    <w:rsid w:val="00A13CF8"/>
    <w:rsid w:val="00A24294"/>
    <w:rsid w:val="00A246B6"/>
    <w:rsid w:val="00A339C1"/>
    <w:rsid w:val="00A47E70"/>
    <w:rsid w:val="00A50CF0"/>
    <w:rsid w:val="00A6462C"/>
    <w:rsid w:val="00A66F86"/>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E6F92"/>
    <w:rsid w:val="00AF4D1D"/>
    <w:rsid w:val="00AF579B"/>
    <w:rsid w:val="00AF5B5E"/>
    <w:rsid w:val="00B01240"/>
    <w:rsid w:val="00B01417"/>
    <w:rsid w:val="00B135E8"/>
    <w:rsid w:val="00B178C5"/>
    <w:rsid w:val="00B258BB"/>
    <w:rsid w:val="00B36A1E"/>
    <w:rsid w:val="00B37FD4"/>
    <w:rsid w:val="00B44C68"/>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E30B6"/>
    <w:rsid w:val="00BF4B63"/>
    <w:rsid w:val="00BF686A"/>
    <w:rsid w:val="00C03004"/>
    <w:rsid w:val="00C13F2D"/>
    <w:rsid w:val="00C24C2B"/>
    <w:rsid w:val="00C27CCE"/>
    <w:rsid w:val="00C3222C"/>
    <w:rsid w:val="00C36B09"/>
    <w:rsid w:val="00C36E88"/>
    <w:rsid w:val="00C50145"/>
    <w:rsid w:val="00C52345"/>
    <w:rsid w:val="00C66BA2"/>
    <w:rsid w:val="00C81603"/>
    <w:rsid w:val="00C819D7"/>
    <w:rsid w:val="00C929A7"/>
    <w:rsid w:val="00C95985"/>
    <w:rsid w:val="00C97146"/>
    <w:rsid w:val="00CB31DF"/>
    <w:rsid w:val="00CC1655"/>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5ACE"/>
    <w:rsid w:val="00D50255"/>
    <w:rsid w:val="00D7550A"/>
    <w:rsid w:val="00D82AA0"/>
    <w:rsid w:val="00D82C9E"/>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3B85"/>
    <w:rsid w:val="00F55818"/>
    <w:rsid w:val="00F6152C"/>
    <w:rsid w:val="00F6214A"/>
    <w:rsid w:val="00F65055"/>
    <w:rsid w:val="00F75DD2"/>
    <w:rsid w:val="00F77AE0"/>
    <w:rsid w:val="00F91411"/>
    <w:rsid w:val="00FA12F6"/>
    <w:rsid w:val="00FA4333"/>
    <w:rsid w:val="00FA61E4"/>
    <w:rsid w:val="00FA7516"/>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687E6-6962-4372-AB15-4FE2CB16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7</cp:revision>
  <cp:lastPrinted>1900-01-01T07:00:00Z</cp:lastPrinted>
  <dcterms:created xsi:type="dcterms:W3CDTF">2019-05-01T08:38:00Z</dcterms:created>
  <dcterms:modified xsi:type="dcterms:W3CDTF">2019-05-07T13:51:00Z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